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7CB5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CC02DE">
        <w:rPr>
          <w:b/>
          <w:i/>
          <w:noProof/>
          <w:sz w:val="28"/>
        </w:rPr>
        <w:t>13754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AD20D" w:rsidR="001E41F3" w:rsidRPr="00410371" w:rsidRDefault="001D18B4" w:rsidP="001571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1571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84FE1" w:rsidR="001E41F3" w:rsidRPr="00410371" w:rsidRDefault="001D18B4" w:rsidP="0015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15.1</w:t>
            </w:r>
            <w:r w:rsidR="001571B8">
              <w:rPr>
                <w:b/>
                <w:noProof/>
                <w:sz w:val="28"/>
              </w:rPr>
              <w:t>4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9C6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A6488A" w:rsidR="00F25D98" w:rsidRDefault="005B7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484EA1" w:rsidP="00157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BA1001" w:rsidR="001E41F3" w:rsidRDefault="001D18B4" w:rsidP="00F71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E1F5F">
              <w:rPr>
                <w:rFonts w:hint="eastAsia"/>
                <w:noProof/>
                <w:lang w:eastAsia="zh-CN"/>
              </w:rPr>
              <w:t>,</w:t>
            </w:r>
            <w:r w:rsidR="008E1F5F">
              <w:rPr>
                <w:noProof/>
                <w:lang w:eastAsia="zh-CN"/>
              </w:rPr>
              <w:t xml:space="preserve"> Nokia</w:t>
            </w:r>
            <w:r w:rsidR="00517CBA">
              <w:rPr>
                <w:noProof/>
                <w:lang w:eastAsia="zh-CN"/>
              </w:rPr>
              <w:t xml:space="preserve">, </w:t>
            </w:r>
            <w:r w:rsidR="00CC02DE" w:rsidRPr="00CC02DE">
              <w:rPr>
                <w:noProof/>
                <w:lang w:eastAsia="zh-CN"/>
              </w:rPr>
              <w:t>Nokia Shanghai Bell</w:t>
            </w:r>
            <w:r w:rsidR="00CC02DE">
              <w:rPr>
                <w:noProof/>
                <w:lang w:eastAsia="zh-CN"/>
              </w:rPr>
              <w:t>,</w:t>
            </w:r>
            <w:r w:rsidR="00CC02DE" w:rsidRPr="00CC02DE">
              <w:rPr>
                <w:noProof/>
                <w:lang w:eastAsia="zh-CN"/>
              </w:rPr>
              <w:t xml:space="preserve"> </w:t>
            </w:r>
            <w:r w:rsidR="00517CBA">
              <w:rPr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909ED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63ED5" w:rsidR="001E41F3" w:rsidRDefault="001D18B4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71B2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DCBB6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F6DCD" w:rsidR="0015398D" w:rsidRDefault="00AE1E61" w:rsidP="008A3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2F567340" w:rsidR="0015398D" w:rsidRDefault="00AE1E61" w:rsidP="008A35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18F07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A9DC4" w:rsidR="001E41F3" w:rsidRDefault="00145D4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</w:t>
            </w:r>
            <w:r w:rsidR="00AE1E61">
              <w:rPr>
                <w:noProof/>
              </w:rPr>
              <w:t>141-1,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1322D4E1" w:rsidR="0021288E" w:rsidRPr="00C6449B" w:rsidRDefault="0021288E" w:rsidP="008A359F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 xml:space="preserve">The </w:t>
              </w:r>
            </w:ins>
            <w:ins w:id="17" w:author="Huawei" w:date="2021-07-28T17:22:00Z">
              <w:r w:rsidR="008A359F">
                <w:t>calculation of</w:t>
              </w:r>
            </w:ins>
            <w:ins w:id="18" w:author="Huawei" w:date="2021-07-28T17:23:00Z">
              <w:r w:rsidR="008A359F">
                <w:t xml:space="preserve"> the</w:t>
              </w:r>
            </w:ins>
            <w:ins w:id="19" w:author="Huawei" w:date="2021-07-28T17:22:00Z">
              <w:r w:rsidR="008A359F">
                <w:t xml:space="preserve"> </w:t>
              </w:r>
            </w:ins>
            <w:ins w:id="20" w:author="Huawei" w:date="2021-07-16T17:09:00Z">
              <w:r>
                <w:t>“Total number of bits per slot” and “Total symbols per slot” field</w:t>
              </w:r>
            </w:ins>
            <w:ins w:id="21" w:author="Huawei" w:date="2021-07-28T17:23:00Z">
              <w:r w:rsidR="008A359F">
                <w:t>s include the REs taken up by CSI part 1 and CSI part 2, if present</w:t>
              </w:r>
            </w:ins>
            <w:ins w:id="22" w:author="Huawei" w:date="2021-07-16T17:07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23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4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5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6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7" w:author="Huawei" w:date="2021-07-16T15:13:00Z"/>
        </w:trPr>
        <w:tc>
          <w:tcPr>
            <w:tcW w:w="3950" w:type="dxa"/>
          </w:tcPr>
          <w:p w14:paraId="5E5CAC94" w14:textId="7BBE9FE7" w:rsidR="00401564" w:rsidRPr="00C6449B" w:rsidRDefault="00401564" w:rsidP="001D18B4">
            <w:pPr>
              <w:pStyle w:val="TAC"/>
              <w:rPr>
                <w:ins w:id="28" w:author="Huawei" w:date="2021-07-16T15:13:00Z"/>
              </w:rPr>
            </w:pPr>
            <w:ins w:id="29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30" w:author="Huawei" w:date="2021-07-16T15:13:00Z"/>
                <w:lang w:eastAsia="zh-CN"/>
              </w:rPr>
            </w:pPr>
            <w:ins w:id="31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32" w:author="Huawei" w:date="2021-07-16T15:13:00Z"/>
                <w:lang w:eastAsia="zh-CN"/>
              </w:rPr>
            </w:pPr>
            <w:ins w:id="33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4" w:author="Huawei" w:date="2021-07-16T15:13:00Z"/>
                <w:lang w:eastAsia="zh-CN"/>
              </w:rPr>
            </w:pPr>
            <w:ins w:id="35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6" w:author="Huawei" w:date="2021-07-16T15:13:00Z"/>
                <w:lang w:eastAsia="zh-CN"/>
              </w:rPr>
            </w:pPr>
            <w:ins w:id="37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38" w:author="Huawei" w:date="2021-07-16T15:13:00Z"/>
                <w:lang w:eastAsia="zh-CN"/>
              </w:rPr>
            </w:pPr>
            <w:ins w:id="39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40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41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42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43" w:author="Huawei" w:date="2021-07-16T15:13:00Z"/>
        </w:trPr>
        <w:tc>
          <w:tcPr>
            <w:tcW w:w="3950" w:type="dxa"/>
          </w:tcPr>
          <w:p w14:paraId="667C1E30" w14:textId="629D6722" w:rsidR="00401564" w:rsidRPr="00C6449B" w:rsidRDefault="00401564" w:rsidP="001D18B4">
            <w:pPr>
              <w:pStyle w:val="TAC"/>
              <w:rPr>
                <w:ins w:id="44" w:author="Huawei" w:date="2021-07-16T15:13:00Z"/>
              </w:rPr>
            </w:pPr>
            <w:ins w:id="45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6" w:author="Huawei" w:date="2021-07-16T15:13:00Z"/>
                <w:lang w:eastAsia="zh-CN"/>
              </w:rPr>
            </w:pPr>
            <w:ins w:id="47" w:author="Huawei" w:date="2021-07-16T15:55:00Z">
              <w:r>
                <w:rPr>
                  <w:lang w:eastAsia="zh-CN"/>
                </w:rPr>
                <w:t>6</w:t>
              </w:r>
            </w:ins>
            <w:ins w:id="48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49" w:author="Huawei" w:date="2021-07-16T15:13:00Z"/>
                <w:lang w:eastAsia="zh-CN"/>
              </w:rPr>
            </w:pPr>
            <w:ins w:id="50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51" w:author="Huawei" w:date="2021-07-16T15:13:00Z"/>
                <w:lang w:eastAsia="zh-CN"/>
              </w:rPr>
            </w:pPr>
            <w:ins w:id="52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53" w:author="Huawei" w:date="2021-07-16T15:13:00Z"/>
                <w:lang w:eastAsia="zh-CN"/>
              </w:rPr>
            </w:pPr>
            <w:ins w:id="54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5" w:author="Huawei" w:date="2021-07-16T15:13:00Z"/>
                <w:lang w:eastAsia="zh-CN"/>
              </w:rPr>
            </w:pPr>
            <w:ins w:id="56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57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58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7D8FFF0F" w14:textId="20E6F89C" w:rsidR="00C0227F" w:rsidRPr="00C0227F" w:rsidRDefault="00C0227F" w:rsidP="00C0227F">
            <w:pPr>
              <w:pStyle w:val="TAN"/>
              <w:rPr>
                <w:lang w:eastAsia="zh-CN"/>
              </w:rPr>
            </w:pPr>
            <w:ins w:id="59" w:author="Huawei" w:date="2021-07-16T16:59:00Z">
              <w:r w:rsidRPr="00C6449B">
                <w:t xml:space="preserve">NOTE </w:t>
              </w:r>
            </w:ins>
            <w:ins w:id="60" w:author="Huawei" w:date="2021-07-16T17:00:00Z">
              <w:r>
                <w:rPr>
                  <w:lang w:eastAsia="zh-CN"/>
                </w:rPr>
                <w:t>3</w:t>
              </w:r>
            </w:ins>
            <w:ins w:id="61" w:author="Huawei" w:date="2021-07-16T16:59:00Z">
              <w:r w:rsidRPr="00C6449B">
                <w:t>:</w:t>
              </w:r>
              <w:r w:rsidRPr="00C6449B">
                <w:tab/>
              </w:r>
            </w:ins>
            <w:ins w:id="62" w:author="Huawei" w:date="2021-07-28T17:25:00Z">
              <w:r w:rsidR="000F42FC">
                <w:t>The calculation of the “Total number of bits per slot” and “Total symbols per slot” fields include the REs taken up by CSI part 1 and CSI part 2, if present</w:t>
              </w:r>
            </w:ins>
            <w:ins w:id="63" w:author="Huawei" w:date="2021-07-16T16:59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64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65" w:author="Huawei" w:date="2021-07-16T16:36:00Z"/>
        </w:trPr>
        <w:tc>
          <w:tcPr>
            <w:tcW w:w="3950" w:type="dxa"/>
          </w:tcPr>
          <w:p w14:paraId="667B2871" w14:textId="338D1E46" w:rsidR="007F76A2" w:rsidRPr="00C6449B" w:rsidRDefault="007F76A2" w:rsidP="001D18B4">
            <w:pPr>
              <w:pStyle w:val="TAC"/>
              <w:rPr>
                <w:ins w:id="66" w:author="Huawei" w:date="2021-07-16T16:36:00Z"/>
              </w:rPr>
            </w:pPr>
            <w:ins w:id="67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68" w:author="Huawei" w:date="2021-07-16T16:36:00Z"/>
                <w:lang w:eastAsia="zh-CN"/>
              </w:rPr>
            </w:pPr>
            <w:ins w:id="69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70" w:author="Huawei" w:date="2021-07-16T16:36:00Z"/>
                <w:lang w:eastAsia="zh-CN"/>
              </w:rPr>
            </w:pPr>
            <w:ins w:id="71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72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73" w:author="Huawei" w:date="2021-07-16T16:36:00Z"/>
                <w:lang w:eastAsia="zh-CN"/>
              </w:rPr>
            </w:pPr>
            <w:ins w:id="74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75" w:author="Huawei" w:date="2021-07-16T16:36:00Z"/>
                <w:lang w:eastAsia="zh-CN"/>
              </w:rPr>
            </w:pPr>
            <w:ins w:id="76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77" w:author="Huawei" w:date="2021-07-16T16:36:00Z"/>
                <w:lang w:eastAsia="zh-CN"/>
              </w:rPr>
            </w:pPr>
            <w:ins w:id="78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79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80" w:author="Huawei" w:date="2021-07-16T16:36:00Z"/>
        </w:trPr>
        <w:tc>
          <w:tcPr>
            <w:tcW w:w="3950" w:type="dxa"/>
          </w:tcPr>
          <w:p w14:paraId="0652F8F8" w14:textId="0C60E692" w:rsidR="007F76A2" w:rsidRPr="00C6449B" w:rsidRDefault="007F76A2" w:rsidP="001D18B4">
            <w:pPr>
              <w:pStyle w:val="TAC"/>
              <w:rPr>
                <w:ins w:id="81" w:author="Huawei" w:date="2021-07-16T16:36:00Z"/>
              </w:rPr>
            </w:pPr>
            <w:ins w:id="82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83" w:author="Huawei" w:date="2021-07-16T16:36:00Z"/>
              </w:rPr>
            </w:pPr>
            <w:ins w:id="84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85" w:author="Huawei" w:date="2021-07-16T16:36:00Z"/>
                <w:lang w:eastAsia="zh-CN"/>
              </w:rPr>
            </w:pPr>
            <w:ins w:id="86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87" w:author="Huawei" w:date="2021-07-16T16:36:00Z"/>
                <w:lang w:eastAsia="zh-CN"/>
              </w:rPr>
            </w:pPr>
            <w:ins w:id="88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89" w:author="Huawei" w:date="2021-07-16T16:36:00Z"/>
                <w:lang w:eastAsia="zh-CN"/>
              </w:rPr>
            </w:pPr>
            <w:ins w:id="90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91" w:author="Huawei" w:date="2021-07-16T16:36:00Z"/>
                <w:lang w:eastAsia="zh-CN"/>
              </w:rPr>
            </w:pPr>
            <w:ins w:id="92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7DF23BEC" w14:textId="1439FC72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93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94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95" w:author="Huawei" w:date="2021-07-16T16:10:00Z"/>
        </w:trPr>
        <w:tc>
          <w:tcPr>
            <w:tcW w:w="3950" w:type="dxa"/>
          </w:tcPr>
          <w:p w14:paraId="009D4990" w14:textId="208C6176" w:rsidR="001D18B4" w:rsidRPr="00C6449B" w:rsidRDefault="001D18B4" w:rsidP="001D18B4">
            <w:pPr>
              <w:pStyle w:val="TAC"/>
              <w:rPr>
                <w:ins w:id="96" w:author="Huawei" w:date="2021-07-16T16:10:00Z"/>
              </w:rPr>
            </w:pPr>
            <w:ins w:id="97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98" w:author="Huawei" w:date="2021-07-16T16:10:00Z"/>
                <w:lang w:eastAsia="zh-CN"/>
              </w:rPr>
            </w:pPr>
            <w:ins w:id="99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100" w:author="Huawei" w:date="2021-07-16T16:10:00Z"/>
                <w:lang w:eastAsia="zh-CN"/>
              </w:rPr>
            </w:pPr>
            <w:ins w:id="101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102" w:author="Huawei" w:date="2021-07-16T16:10:00Z"/>
                <w:lang w:eastAsia="zh-CN"/>
              </w:rPr>
            </w:pPr>
            <w:ins w:id="103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04" w:author="Huawei" w:date="2021-07-16T16:10:00Z"/>
                <w:lang w:eastAsia="zh-CN"/>
              </w:rPr>
            </w:pPr>
            <w:ins w:id="105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06" w:author="Huawei" w:date="2021-07-16T16:10:00Z"/>
                <w:lang w:eastAsia="zh-CN"/>
              </w:rPr>
            </w:pPr>
            <w:ins w:id="107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08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09" w:author="Huawei" w:date="2021-07-16T16:11:00Z"/>
        </w:trPr>
        <w:tc>
          <w:tcPr>
            <w:tcW w:w="3950" w:type="dxa"/>
          </w:tcPr>
          <w:p w14:paraId="5AFB350F" w14:textId="44EBC37F" w:rsidR="001D18B4" w:rsidRPr="00C6449B" w:rsidRDefault="001D18B4" w:rsidP="001D18B4">
            <w:pPr>
              <w:pStyle w:val="TAC"/>
              <w:rPr>
                <w:ins w:id="110" w:author="Huawei" w:date="2021-07-16T16:11:00Z"/>
              </w:rPr>
            </w:pPr>
            <w:ins w:id="111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12" w:author="Huawei" w:date="2021-07-16T16:11:00Z"/>
              </w:rPr>
            </w:pPr>
            <w:ins w:id="113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14" w:author="Huawei" w:date="2021-07-16T16:11:00Z"/>
                <w:lang w:eastAsia="zh-CN"/>
              </w:rPr>
            </w:pPr>
            <w:ins w:id="115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16" w:author="Huawei" w:date="2021-07-16T16:11:00Z"/>
                <w:lang w:eastAsia="zh-CN"/>
              </w:rPr>
            </w:pPr>
            <w:ins w:id="117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18" w:author="Huawei" w:date="2021-07-16T16:11:00Z"/>
                <w:lang w:eastAsia="zh-CN"/>
              </w:rPr>
            </w:pPr>
            <w:ins w:id="119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20" w:author="Huawei" w:date="2021-07-16T16:11:00Z"/>
                <w:lang w:eastAsia="zh-CN"/>
              </w:rPr>
            </w:pPr>
            <w:ins w:id="121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22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5F7AB5BA" w14:textId="391A0B7D" w:rsidR="00C0227F" w:rsidRPr="00C6449B" w:rsidRDefault="00C0227F" w:rsidP="001D18B4">
            <w:pPr>
              <w:pStyle w:val="TAN"/>
              <w:rPr>
                <w:lang w:eastAsia="zh-CN"/>
              </w:rPr>
            </w:pPr>
            <w:ins w:id="123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24" w:author="Huawei" w:date="2021-07-28T17:25:00Z">
              <w:r w:rsidR="000F42FC">
                <w:t>The calculation of the “Total number of bits per slot” and “Total symbols per slot” fields include the REs taken up by CSI part 1 and CSI part 2, if present</w:t>
              </w:r>
            </w:ins>
            <w:ins w:id="125" w:author="Huawei" w:date="2021-07-16T17:02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26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27" w:author="Huawei" w:date="2021-07-16T16:16:00Z"/>
        </w:trPr>
        <w:tc>
          <w:tcPr>
            <w:tcW w:w="3950" w:type="dxa"/>
          </w:tcPr>
          <w:p w14:paraId="4D7C3977" w14:textId="73BC6E21" w:rsidR="001D18B4" w:rsidRPr="00C6449B" w:rsidRDefault="001D18B4" w:rsidP="001D18B4">
            <w:pPr>
              <w:pStyle w:val="TAC"/>
              <w:rPr>
                <w:ins w:id="128" w:author="Huawei" w:date="2021-07-16T16:16:00Z"/>
              </w:rPr>
            </w:pPr>
            <w:ins w:id="129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30" w:author="Huawei" w:date="2021-07-16T16:16:00Z"/>
                <w:lang w:eastAsia="zh-CN"/>
              </w:rPr>
            </w:pPr>
            <w:ins w:id="131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32" w:author="Huawei" w:date="2021-07-16T16:16:00Z"/>
                <w:lang w:eastAsia="zh-CN"/>
              </w:rPr>
            </w:pPr>
            <w:ins w:id="133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34" w:author="Huawei" w:date="2021-07-16T16:16:00Z"/>
                <w:lang w:eastAsia="zh-CN"/>
              </w:rPr>
            </w:pPr>
            <w:ins w:id="135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36" w:author="Huawei" w:date="2021-07-16T16:16:00Z"/>
                <w:lang w:eastAsia="zh-CN"/>
              </w:rPr>
            </w:pPr>
            <w:ins w:id="137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38" w:author="Huawei" w:date="2021-07-16T16:16:00Z"/>
                <w:lang w:eastAsia="zh-CN"/>
              </w:rPr>
            </w:pPr>
            <w:ins w:id="139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40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41" w:author="Huawei" w:date="2021-07-16T16:16:00Z"/>
        </w:trPr>
        <w:tc>
          <w:tcPr>
            <w:tcW w:w="3950" w:type="dxa"/>
          </w:tcPr>
          <w:p w14:paraId="15E9DDDC" w14:textId="0A6B377E" w:rsidR="001D18B4" w:rsidRPr="00C6449B" w:rsidRDefault="001D18B4" w:rsidP="001D18B4">
            <w:pPr>
              <w:pStyle w:val="TAC"/>
              <w:rPr>
                <w:ins w:id="142" w:author="Huawei" w:date="2021-07-16T16:16:00Z"/>
              </w:rPr>
            </w:pPr>
            <w:ins w:id="143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44" w:author="Huawei" w:date="2021-07-16T16:16:00Z"/>
              </w:rPr>
            </w:pPr>
            <w:ins w:id="145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46" w:author="Huawei" w:date="2021-07-16T16:16:00Z"/>
                <w:lang w:eastAsia="zh-CN"/>
              </w:rPr>
            </w:pPr>
            <w:ins w:id="147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48" w:author="Huawei" w:date="2021-07-16T16:16:00Z"/>
                <w:lang w:eastAsia="zh-CN"/>
              </w:rPr>
            </w:pPr>
            <w:ins w:id="149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50" w:author="Huawei" w:date="2021-07-16T16:16:00Z"/>
                <w:lang w:eastAsia="zh-CN"/>
              </w:rPr>
            </w:pPr>
            <w:ins w:id="151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52" w:author="Huawei" w:date="2021-07-16T16:16:00Z"/>
                <w:lang w:eastAsia="zh-CN"/>
              </w:rPr>
            </w:pPr>
            <w:ins w:id="153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579A99C5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54" w:name="_Toc13079969"/>
      <w:bookmarkStart w:id="155" w:name="_Toc29811458"/>
      <w:bookmarkStart w:id="156" w:name="_Toc29811909"/>
      <w:bookmarkStart w:id="157" w:name="_Toc37268413"/>
      <w:bookmarkStart w:id="158" w:name="_Toc37268864"/>
      <w:bookmarkStart w:id="159" w:name="_Toc45893514"/>
      <w:bookmarkStart w:id="160" w:name="_Toc53177678"/>
      <w:bookmarkStart w:id="161" w:name="_Toc53178130"/>
      <w:bookmarkStart w:id="162" w:name="_Toc61176764"/>
      <w:bookmarkStart w:id="163" w:name="_Toc67916587"/>
      <w:bookmarkStart w:id="164" w:name="_Toc74670805"/>
      <w:bookmarkStart w:id="165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66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67" w:author="Huawei" w:date="2021-07-16T16:25:00Z"/>
        </w:trPr>
        <w:tc>
          <w:tcPr>
            <w:tcW w:w="3950" w:type="dxa"/>
          </w:tcPr>
          <w:p w14:paraId="593579DF" w14:textId="7B22AB60" w:rsidR="003C0F48" w:rsidRPr="00C6449B" w:rsidRDefault="003C0F48" w:rsidP="00F04DE2">
            <w:pPr>
              <w:pStyle w:val="TAC"/>
              <w:rPr>
                <w:ins w:id="168" w:author="Huawei" w:date="2021-07-16T16:25:00Z"/>
              </w:rPr>
            </w:pPr>
            <w:ins w:id="169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70" w:author="Huawei" w:date="2021-07-16T16:25:00Z"/>
                <w:lang w:eastAsia="zh-CN"/>
              </w:rPr>
            </w:pPr>
            <w:ins w:id="171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72" w:author="Huawei" w:date="2021-07-16T16:25:00Z"/>
                <w:lang w:eastAsia="zh-CN"/>
              </w:rPr>
            </w:pPr>
            <w:ins w:id="173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74" w:author="Huawei" w:date="2021-07-16T16:25:00Z"/>
                <w:lang w:eastAsia="zh-CN"/>
              </w:rPr>
            </w:pPr>
            <w:ins w:id="175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76" w:author="Huawei" w:date="2021-07-16T16:25:00Z"/>
                <w:lang w:eastAsia="zh-CN"/>
              </w:rPr>
            </w:pPr>
            <w:ins w:id="177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78" w:author="Huawei" w:date="2021-07-16T16:25:00Z"/>
                <w:lang w:eastAsia="zh-CN"/>
              </w:rPr>
            </w:pPr>
            <w:ins w:id="179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80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181" w:author="Huawei" w:date="2021-07-16T16:25:00Z"/>
        </w:trPr>
        <w:tc>
          <w:tcPr>
            <w:tcW w:w="3950" w:type="dxa"/>
          </w:tcPr>
          <w:p w14:paraId="42035526" w14:textId="4EDC65A0" w:rsidR="003C0F48" w:rsidRPr="00C6449B" w:rsidRDefault="003C0F48" w:rsidP="00F04DE2">
            <w:pPr>
              <w:pStyle w:val="TAC"/>
              <w:rPr>
                <w:ins w:id="182" w:author="Huawei" w:date="2021-07-16T16:25:00Z"/>
              </w:rPr>
            </w:pPr>
            <w:ins w:id="183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184" w:author="Huawei" w:date="2021-07-16T16:25:00Z"/>
                <w:szCs w:val="18"/>
                <w:lang w:eastAsia="zh-CN"/>
              </w:rPr>
            </w:pPr>
            <w:ins w:id="185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186" w:author="Huawei" w:date="2021-07-16T16:25:00Z"/>
                <w:szCs w:val="18"/>
                <w:lang w:eastAsia="zh-CN"/>
              </w:rPr>
            </w:pPr>
            <w:ins w:id="187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188" w:author="Huawei" w:date="2021-07-16T16:25:00Z"/>
                <w:szCs w:val="18"/>
                <w:lang w:eastAsia="zh-CN"/>
              </w:rPr>
            </w:pPr>
            <w:ins w:id="189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190" w:author="Huawei" w:date="2021-07-16T16:25:00Z"/>
                <w:szCs w:val="18"/>
                <w:lang w:eastAsia="zh-CN"/>
              </w:rPr>
            </w:pPr>
            <w:ins w:id="191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192" w:author="Huawei" w:date="2021-07-16T16:25:00Z"/>
                <w:szCs w:val="18"/>
                <w:lang w:eastAsia="zh-CN"/>
              </w:rPr>
            </w:pPr>
            <w:ins w:id="193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404DB5F8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94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195" w:author="Huawei" w:date="2021-07-16T16:30:00Z"/>
        </w:trPr>
        <w:tc>
          <w:tcPr>
            <w:tcW w:w="3950" w:type="dxa"/>
          </w:tcPr>
          <w:p w14:paraId="0269DBBE" w14:textId="180F945F" w:rsidR="00565FB8" w:rsidRPr="00C6449B" w:rsidRDefault="00565FB8" w:rsidP="00F04DE2">
            <w:pPr>
              <w:pStyle w:val="TAC"/>
              <w:rPr>
                <w:ins w:id="196" w:author="Huawei" w:date="2021-07-16T16:30:00Z"/>
              </w:rPr>
            </w:pPr>
            <w:ins w:id="197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198" w:author="Huawei" w:date="2021-07-16T16:30:00Z"/>
                <w:lang w:eastAsia="zh-CN"/>
              </w:rPr>
            </w:pPr>
            <w:ins w:id="199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200" w:author="Huawei" w:date="2021-07-16T16:30:00Z"/>
                <w:lang w:eastAsia="zh-CN"/>
              </w:rPr>
            </w:pPr>
            <w:ins w:id="201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202" w:author="Huawei" w:date="2021-07-16T16:30:00Z"/>
                <w:lang w:eastAsia="zh-CN"/>
              </w:rPr>
            </w:pPr>
            <w:ins w:id="203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04" w:author="Huawei" w:date="2021-07-16T16:30:00Z"/>
                <w:lang w:eastAsia="zh-CN"/>
              </w:rPr>
            </w:pPr>
            <w:ins w:id="205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06" w:author="Huawei" w:date="2021-07-16T16:30:00Z"/>
                <w:lang w:eastAsia="zh-CN"/>
              </w:rPr>
            </w:pPr>
            <w:ins w:id="207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08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09" w:author="Huawei" w:date="2021-07-16T16:30:00Z"/>
        </w:trPr>
        <w:tc>
          <w:tcPr>
            <w:tcW w:w="3950" w:type="dxa"/>
          </w:tcPr>
          <w:p w14:paraId="71313B7A" w14:textId="544BBB34" w:rsidR="00565FB8" w:rsidRPr="00C6449B" w:rsidRDefault="00565FB8" w:rsidP="00F04DE2">
            <w:pPr>
              <w:pStyle w:val="TAC"/>
              <w:rPr>
                <w:ins w:id="210" w:author="Huawei" w:date="2021-07-16T16:30:00Z"/>
              </w:rPr>
            </w:pPr>
            <w:ins w:id="211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12" w:author="Huawei" w:date="2021-07-16T16:30:00Z"/>
                <w:lang w:eastAsia="zh-CN"/>
              </w:rPr>
            </w:pPr>
            <w:ins w:id="213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14" w:author="Huawei" w:date="2021-07-16T16:30:00Z"/>
                <w:lang w:eastAsia="zh-CN"/>
              </w:rPr>
            </w:pPr>
            <w:ins w:id="215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16" w:author="Huawei" w:date="2021-07-16T16:30:00Z"/>
                <w:lang w:eastAsia="zh-CN"/>
              </w:rPr>
            </w:pPr>
            <w:ins w:id="217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18" w:author="Huawei" w:date="2021-07-16T16:30:00Z"/>
                <w:lang w:eastAsia="zh-CN"/>
              </w:rPr>
            </w:pPr>
            <w:ins w:id="219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20" w:author="Huawei" w:date="2021-07-16T16:30:00Z"/>
                <w:lang w:eastAsia="zh-CN"/>
              </w:rPr>
            </w:pPr>
            <w:ins w:id="221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2C9358FC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</w:tc>
      </w:tr>
    </w:tbl>
    <w:p w14:paraId="6A8121AB" w14:textId="77777777" w:rsidR="003C0784" w:rsidRPr="00C6449B" w:rsidRDefault="003C0784" w:rsidP="003C0784">
      <w:pPr>
        <w:rPr>
          <w:noProof/>
          <w:lang w:eastAsia="zh-CN"/>
        </w:rPr>
      </w:pPr>
    </w:p>
    <w:p w14:paraId="1683AB70" w14:textId="77777777" w:rsidR="00B22AFC" w:rsidRDefault="00B22AFC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80E77" w14:textId="77777777" w:rsidR="00030275" w:rsidRDefault="00030275">
      <w:r>
        <w:separator/>
      </w:r>
    </w:p>
  </w:endnote>
  <w:endnote w:type="continuationSeparator" w:id="0">
    <w:p w14:paraId="7A177DDF" w14:textId="77777777" w:rsidR="00030275" w:rsidRDefault="0003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69CB4" w14:textId="77777777" w:rsidR="00030275" w:rsidRDefault="00030275">
      <w:r>
        <w:separator/>
      </w:r>
    </w:p>
  </w:footnote>
  <w:footnote w:type="continuationSeparator" w:id="0">
    <w:p w14:paraId="575E1503" w14:textId="77777777" w:rsidR="00030275" w:rsidRDefault="00030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75"/>
    <w:rsid w:val="000A6394"/>
    <w:rsid w:val="000B7FED"/>
    <w:rsid w:val="000C038A"/>
    <w:rsid w:val="000C6598"/>
    <w:rsid w:val="000D44B3"/>
    <w:rsid w:val="000F42FC"/>
    <w:rsid w:val="00145D43"/>
    <w:rsid w:val="0015398D"/>
    <w:rsid w:val="001571B8"/>
    <w:rsid w:val="00192C46"/>
    <w:rsid w:val="001A08B3"/>
    <w:rsid w:val="001A7B60"/>
    <w:rsid w:val="001B52F0"/>
    <w:rsid w:val="001B7A65"/>
    <w:rsid w:val="001D18B4"/>
    <w:rsid w:val="001E41F3"/>
    <w:rsid w:val="0021288E"/>
    <w:rsid w:val="002275C2"/>
    <w:rsid w:val="00231EE9"/>
    <w:rsid w:val="0026004D"/>
    <w:rsid w:val="002640DD"/>
    <w:rsid w:val="00275D12"/>
    <w:rsid w:val="00284FEB"/>
    <w:rsid w:val="002860C4"/>
    <w:rsid w:val="002B5741"/>
    <w:rsid w:val="002E472E"/>
    <w:rsid w:val="00305409"/>
    <w:rsid w:val="003470C7"/>
    <w:rsid w:val="003609EF"/>
    <w:rsid w:val="0036231A"/>
    <w:rsid w:val="00374DD4"/>
    <w:rsid w:val="00386C1D"/>
    <w:rsid w:val="003C0784"/>
    <w:rsid w:val="003C0F48"/>
    <w:rsid w:val="003C62D0"/>
    <w:rsid w:val="003D612B"/>
    <w:rsid w:val="003E1A36"/>
    <w:rsid w:val="00401564"/>
    <w:rsid w:val="00410371"/>
    <w:rsid w:val="004219B5"/>
    <w:rsid w:val="004242F1"/>
    <w:rsid w:val="00484EA1"/>
    <w:rsid w:val="004B75B7"/>
    <w:rsid w:val="0051580D"/>
    <w:rsid w:val="0051742B"/>
    <w:rsid w:val="00517CBA"/>
    <w:rsid w:val="00543450"/>
    <w:rsid w:val="00547111"/>
    <w:rsid w:val="00565FB8"/>
    <w:rsid w:val="00592D74"/>
    <w:rsid w:val="005B4EBC"/>
    <w:rsid w:val="005B7848"/>
    <w:rsid w:val="005E2C44"/>
    <w:rsid w:val="00621188"/>
    <w:rsid w:val="006257ED"/>
    <w:rsid w:val="00665C47"/>
    <w:rsid w:val="00695808"/>
    <w:rsid w:val="006A1DCE"/>
    <w:rsid w:val="006B46FB"/>
    <w:rsid w:val="006E21FB"/>
    <w:rsid w:val="00791F01"/>
    <w:rsid w:val="00792342"/>
    <w:rsid w:val="007977A8"/>
    <w:rsid w:val="007B512A"/>
    <w:rsid w:val="007C2097"/>
    <w:rsid w:val="007D6A07"/>
    <w:rsid w:val="007E5DBD"/>
    <w:rsid w:val="007F7259"/>
    <w:rsid w:val="007F76A2"/>
    <w:rsid w:val="008040A8"/>
    <w:rsid w:val="008279FA"/>
    <w:rsid w:val="0085083D"/>
    <w:rsid w:val="008626E7"/>
    <w:rsid w:val="00870EE7"/>
    <w:rsid w:val="008863B9"/>
    <w:rsid w:val="008A359F"/>
    <w:rsid w:val="008A45A6"/>
    <w:rsid w:val="008E1F5F"/>
    <w:rsid w:val="008F3789"/>
    <w:rsid w:val="008F686C"/>
    <w:rsid w:val="009148DE"/>
    <w:rsid w:val="00941E30"/>
    <w:rsid w:val="009777D9"/>
    <w:rsid w:val="00991B88"/>
    <w:rsid w:val="009A5753"/>
    <w:rsid w:val="009A579D"/>
    <w:rsid w:val="009B275B"/>
    <w:rsid w:val="009C12D6"/>
    <w:rsid w:val="009E3297"/>
    <w:rsid w:val="009F734F"/>
    <w:rsid w:val="00A246B6"/>
    <w:rsid w:val="00A3438E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22AFC"/>
    <w:rsid w:val="00B258BB"/>
    <w:rsid w:val="00B67B97"/>
    <w:rsid w:val="00B968C8"/>
    <w:rsid w:val="00BA3EC5"/>
    <w:rsid w:val="00BA51D9"/>
    <w:rsid w:val="00BB5DFC"/>
    <w:rsid w:val="00BD279D"/>
    <w:rsid w:val="00BD6BB8"/>
    <w:rsid w:val="00C0227F"/>
    <w:rsid w:val="00C66BA2"/>
    <w:rsid w:val="00C80E3E"/>
    <w:rsid w:val="00C95985"/>
    <w:rsid w:val="00CC02D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1201"/>
    <w:rsid w:val="00EA5345"/>
    <w:rsid w:val="00EB09B7"/>
    <w:rsid w:val="00EE7D7C"/>
    <w:rsid w:val="00F25D98"/>
    <w:rsid w:val="00F300FB"/>
    <w:rsid w:val="00F71B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F9B64-9E98-4533-AD32-068EC964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1973</Words>
  <Characters>11252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2021-07-28T09:21:00Z</dcterms:created>
  <dcterms:modified xsi:type="dcterms:W3CDTF">2021-08-06T13:37:00Z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(3)LncDy/WM2l/2bbU6Lc3QXrkFWUrUlazriFjThmOEUsh9k01mtOILBtgR27/eqZfxz4DqOVNa
vooUF4TMs++s+lRkxJxZB8hBlbhwL1tjxuErOivddhGpxAAlqXBG4wEwWZFcj2bEEc5yqpTf
3RB3IVNoGSfkDRlLgp3OHX9eNfm9CKUC+HkF1LpHPCxkiUedg4VtsGWBAnQXtMFuX5WqepNU
8fVRacmMnF+tqTpquy</vt:lpwstr>
  </property>
  <property fmtid="{D5CDD505-2E9C-101B-9397-08002B2CF9AE}" pid="22" name="_2015_ms_pID_7253431">
    <vt:lpwstr>PmYXqub37KDouv1R/eoodHqzDb1xw1RkTgt4qL85hxr3r4bcvOhZ9c
bTsLBhszOGAB9NmYqUIR6Y7i97MJTT3tdioL2lzQ5JlnP9XR3k8U8UYggzjQK6fn/tyhra/z
6CoQmChZCpaD+jkujCQ84qgKo3u8eWBDOualuE5hIMwwCwnIORLYgRCVoimuyFwrJX01Tq/w
7Sy0H2LTs3/GU7Uc8S1PvHn4qotSIcbn/wyf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1628251938</vt:lpwstr>
  </property>
</Properties>
</file>